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140A0" w14:textId="67537153" w:rsidR="005E450D" w:rsidRDefault="005E450D" w:rsidP="005E450D">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D5283F">
        <w:rPr>
          <w:rFonts w:cs="Arial"/>
          <w:b/>
          <w:noProof/>
          <w:sz w:val="24"/>
        </w:rPr>
        <w:t>7764</w:t>
      </w:r>
    </w:p>
    <w:p w14:paraId="2249378F" w14:textId="1852E2BE" w:rsidR="005E450D" w:rsidRDefault="005E450D" w:rsidP="005E450D">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S2-210)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18CA0F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191EA8">
        <w:rPr>
          <w:rFonts w:ascii="Arial" w:hAnsi="Arial" w:cs="Arial"/>
          <w:b/>
        </w:rPr>
        <w:t xml:space="preserve">discussing the </w:t>
      </w:r>
      <w:r w:rsidR="00871E4E" w:rsidRPr="00191EA8">
        <w:rPr>
          <w:rFonts w:ascii="Arial" w:hAnsi="Arial" w:cs="Arial"/>
          <w:b/>
        </w:rPr>
        <w:t>Procedure for local NEF selection</w:t>
      </w:r>
    </w:p>
    <w:p w14:paraId="44F6D97D" w14:textId="1D5B453F"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871E4E">
        <w:rPr>
          <w:rFonts w:ascii="Arial" w:hAnsi="Arial" w:cs="Arial"/>
          <w:b/>
        </w:rPr>
        <w:t>discussion</w:t>
      </w:r>
    </w:p>
    <w:p w14:paraId="4D026DC5" w14:textId="517C45D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w:t>
      </w:r>
      <w:r w:rsidR="00871E4E">
        <w:rPr>
          <w:rFonts w:ascii="Arial" w:hAnsi="Arial" w:cs="Arial"/>
          <w:b/>
        </w:rPr>
        <w:t>3</w:t>
      </w:r>
      <w:r>
        <w:rPr>
          <w:rFonts w:ascii="Arial" w:hAnsi="Arial" w:cs="Arial"/>
          <w:b/>
        </w:rPr>
        <w:tab/>
      </w:r>
    </w:p>
    <w:p w14:paraId="713A04D7" w14:textId="648D5FC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71E4E" w:rsidRPr="00871E4E">
        <w:rPr>
          <w:rFonts w:ascii="Arial" w:hAnsi="Arial" w:cs="Arial"/>
          <w:b/>
        </w:rPr>
        <w:t xml:space="preserve">eEDGE_5GC </w:t>
      </w:r>
      <w:r>
        <w:rPr>
          <w:rFonts w:ascii="Arial" w:hAnsi="Arial" w:cs="Arial"/>
          <w:b/>
        </w:rPr>
        <w:t>/ Rel-17</w:t>
      </w:r>
    </w:p>
    <w:p w14:paraId="59D8A9FC" w14:textId="043FECB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71E4E">
        <w:rPr>
          <w:rFonts w:ascii="Arial" w:hAnsi="Arial" w:cs="Arial"/>
          <w:i/>
        </w:rPr>
        <w:t xml:space="preserve"> for </w:t>
      </w:r>
      <w:r w:rsidR="00871E4E" w:rsidRPr="009876A8">
        <w:rPr>
          <w:rFonts w:cs="Arial"/>
          <w:bCs/>
        </w:rPr>
        <w:t>Procedure for local NEF selection</w:t>
      </w:r>
      <w:r w:rsidR="00871E4E">
        <w:rPr>
          <w:rFonts w:ascii="Arial" w:hAnsi="Arial" w:cs="Arial"/>
          <w:i/>
        </w:rPr>
        <w:t xml:space="preserve"> discusses how to get the Id of the SMF supporting a PDU </w:t>
      </w:r>
      <w:proofErr w:type="gramStart"/>
      <w:r w:rsidR="00871E4E">
        <w:rPr>
          <w:rFonts w:ascii="Arial" w:hAnsi="Arial" w:cs="Arial"/>
          <w:i/>
        </w:rPr>
        <w:t>Session  (</w:t>
      </w:r>
      <w:proofErr w:type="gramEnd"/>
      <w:r w:rsidR="00871E4E">
        <w:rPr>
          <w:rFonts w:ascii="Arial" w:hAnsi="Arial" w:cs="Arial"/>
          <w:i/>
        </w:rPr>
        <w:t>via BSF or via UDM)</w:t>
      </w:r>
    </w:p>
    <w:p w14:paraId="67FE0861" w14:textId="33EDC410" w:rsidR="0073440A" w:rsidRDefault="0073440A" w:rsidP="0073440A">
      <w:pPr>
        <w:pStyle w:val="Heading1"/>
      </w:pPr>
      <w:r>
        <w:t>1 Discussion</w:t>
      </w:r>
    </w:p>
    <w:p w14:paraId="43876C02" w14:textId="016E73D4" w:rsidR="00DB1DB9" w:rsidRPr="00DB1DB9" w:rsidRDefault="00DB1DB9" w:rsidP="00DB1DB9">
      <w:r>
        <w:t xml:space="preserve">During SA2 August meeting, as part of </w:t>
      </w:r>
      <w:r>
        <w:t xml:space="preserve">discussion about </w:t>
      </w:r>
      <w:r>
        <w:rPr>
          <w:noProof/>
        </w:rPr>
        <w:t>Tdoc 5398</w:t>
      </w:r>
      <w:r w:rsidR="00D5283F">
        <w:rPr>
          <w:noProof/>
        </w:rPr>
        <w:t xml:space="preserve"> following alternatives were submitted or discussed</w:t>
      </w:r>
    </w:p>
    <w:p w14:paraId="4BAE06E4" w14:textId="77777777" w:rsidR="009A54CE" w:rsidRDefault="009A54CE" w:rsidP="009A54CE">
      <w:pPr>
        <w:pStyle w:val="CRCoverPage"/>
        <w:numPr>
          <w:ilvl w:val="0"/>
          <w:numId w:val="39"/>
        </w:numPr>
        <w:spacing w:after="0"/>
        <w:rPr>
          <w:noProof/>
        </w:rPr>
      </w:pPr>
      <w:ins w:id="0" w:author="LTHBM1" w:date="2021-10-07T14:13:00Z">
        <w:r w:rsidRPr="00CE3976">
          <w:rPr>
            <w:noProof/>
            <w:highlight w:val="yellow"/>
          </w:rPr>
          <w:t>Variant 1</w:t>
        </w:r>
        <w:r>
          <w:rPr>
            <w:noProof/>
          </w:rPr>
          <w:t xml:space="preserve"> </w:t>
        </w:r>
      </w:ins>
      <w:r>
        <w:rPr>
          <w:noProof/>
        </w:rPr>
        <w:t>as proposed/submitted in Tdoc 5398 at last SA2 meeting</w:t>
      </w:r>
    </w:p>
    <w:p w14:paraId="4BCD7330" w14:textId="215A0956" w:rsidR="009A54CE" w:rsidRDefault="009A54CE" w:rsidP="009A54CE">
      <w:pPr>
        <w:pStyle w:val="CRCoverPage"/>
        <w:numPr>
          <w:ilvl w:val="0"/>
          <w:numId w:val="39"/>
        </w:numPr>
        <w:spacing w:after="0"/>
        <w:rPr>
          <w:noProof/>
        </w:rPr>
      </w:pPr>
      <w:ins w:id="1" w:author="LTHBM1" w:date="2021-10-07T14:13:00Z">
        <w:r w:rsidRPr="009A54CE">
          <w:rPr>
            <w:noProof/>
            <w:highlight w:val="green"/>
          </w:rPr>
          <w:t>Variant 2</w:t>
        </w:r>
        <w:r>
          <w:rPr>
            <w:noProof/>
          </w:rPr>
          <w:t xml:space="preserve"> </w:t>
        </w:r>
      </w:ins>
      <w:r>
        <w:rPr>
          <w:noProof/>
        </w:rPr>
        <w:t>as suggested by Ericsson by mail  when discussing Tdoc 5398 at last SA2 meeting</w:t>
      </w:r>
    </w:p>
    <w:p w14:paraId="7C3ACDF5" w14:textId="197F6F0D" w:rsidR="00D5283F" w:rsidRPr="009876A8" w:rsidRDefault="00DB1DB9" w:rsidP="00D5283F">
      <w:pPr>
        <w:pStyle w:val="B1"/>
      </w:pPr>
      <w:r>
        <w:rPr>
          <w:noProof/>
        </w:rPr>
        <w:t>This paper discusses the 2 variants</w:t>
      </w:r>
      <w:r w:rsidR="00D5283F">
        <w:rPr>
          <w:noProof/>
        </w:rPr>
        <w:t xml:space="preserve"> and shows </w:t>
      </w:r>
      <w:r w:rsidR="00D5283F">
        <w:t>t</w:t>
      </w:r>
      <w:r w:rsidR="00D5283F">
        <w:t>h</w:t>
      </w:r>
      <w:r w:rsidR="00D5283F">
        <w:t>at</w:t>
      </w:r>
      <w:r w:rsidR="00D5283F">
        <w:t xml:space="preserve"> variant 2 requires an </w:t>
      </w:r>
      <w:r w:rsidR="00D5283F" w:rsidRPr="00191EA8">
        <w:rPr>
          <w:highlight w:val="cyan"/>
        </w:rPr>
        <w:t>extra step</w:t>
      </w:r>
      <w:r w:rsidR="00D5283F">
        <w:t xml:space="preserve"> which is why </w:t>
      </w:r>
      <w:r w:rsidR="00D5283F" w:rsidRPr="00191EA8">
        <w:t>S2-2107646 is built using variant 1</w:t>
      </w:r>
    </w:p>
    <w:p w14:paraId="1624F01A" w14:textId="76FC3BE4" w:rsidR="00DB1DB9" w:rsidRPr="009A54CE" w:rsidRDefault="00DB1DB9" w:rsidP="00DB1DB9">
      <w:pPr>
        <w:pStyle w:val="CRCoverPage"/>
        <w:spacing w:after="0"/>
        <w:rPr>
          <w:noProof/>
        </w:rPr>
      </w:pPr>
    </w:p>
    <w:p w14:paraId="0458FD6E" w14:textId="77777777" w:rsidR="00871E4E" w:rsidRPr="009876A8" w:rsidRDefault="00871E4E" w:rsidP="00871E4E">
      <w:pPr>
        <w:pStyle w:val="Heading4"/>
      </w:pPr>
      <w:bookmarkStart w:id="2" w:name="_Toc69743789"/>
      <w:bookmarkStart w:id="3" w:name="_Toc73524703"/>
      <w:bookmarkStart w:id="4" w:name="_Toc73527607"/>
      <w:bookmarkStart w:id="5" w:name="_Toc73950283"/>
      <w:bookmarkStart w:id="6" w:name="_Toc81492217"/>
      <w:bookmarkStart w:id="7" w:name="_Toc81492781"/>
      <w:bookmarkStart w:id="8" w:name="_Toc81816542"/>
      <w:bookmarkStart w:id="9" w:name="_Toc83207216"/>
      <w:r w:rsidRPr="009876A8">
        <w:t>6.4.2.2</w:t>
      </w:r>
      <w:r w:rsidRPr="009876A8">
        <w:tab/>
        <w:t>Local NEF Discovery</w:t>
      </w:r>
      <w:bookmarkEnd w:id="2"/>
      <w:bookmarkEnd w:id="3"/>
      <w:bookmarkEnd w:id="4"/>
      <w:bookmarkEnd w:id="5"/>
      <w:bookmarkEnd w:id="6"/>
      <w:bookmarkEnd w:id="7"/>
      <w:bookmarkEnd w:id="8"/>
      <w:bookmarkEnd w:id="9"/>
    </w:p>
    <w:p w14:paraId="64FF0687" w14:textId="77777777" w:rsidR="00871E4E" w:rsidRPr="009876A8" w:rsidRDefault="00871E4E" w:rsidP="00871E4E">
      <w:r w:rsidRPr="009876A8">
        <w:t>As specified in TS 23.501 [2] clause 6.2.5.0, the NRF may be used by the AF to discover the L-NEF. To become discoverable, the L-NEF registers with an NRF deployed within the operator's domain where the AF resides.</w:t>
      </w:r>
    </w:p>
    <w:p w14:paraId="26AA5145" w14:textId="77777777" w:rsidR="00871E4E" w:rsidRPr="009876A8" w:rsidRDefault="00871E4E" w:rsidP="00871E4E">
      <w:r w:rsidRPr="009876A8">
        <w:t xml:space="preserve">The AF uses existing procedures as described in TS 23.502 [3], clause 4.17.4 to discover the L-NEF. If the AF only knows the NEF and it initiates a service operation towards this NEF, e.g. a </w:t>
      </w:r>
      <w:proofErr w:type="spellStart"/>
      <w:r w:rsidRPr="009876A8">
        <w:t>Nnef_AFSessionWithQoS_Update_request</w:t>
      </w:r>
      <w:proofErr w:type="spellEnd"/>
      <w:r w:rsidRPr="009876A8">
        <w:t xml:space="preserve"> procedure, the NEF may re-direct the request to an L-NEF</w:t>
      </w:r>
      <w:ins w:id="10" w:author="LTHBM1" w:date="2021-10-07T12:14:00Z">
        <w:r w:rsidRPr="009876A8">
          <w:t xml:space="preserve"> as describe</w:t>
        </w:r>
        <w:r w:rsidRPr="009876A8">
          <w:rPr>
            <w:noProof/>
          </w:rPr>
          <w:t xml:space="preserve">d in Figure </w:t>
        </w:r>
        <w:r w:rsidRPr="009876A8">
          <w:t>6.4.2.2</w:t>
        </w:r>
      </w:ins>
      <w:r w:rsidRPr="009876A8">
        <w:t>. NEF may use NRF to find a suitable L-NEF for the re-direct and it may return the L-NEF IP address/FQDN to the AF in the response message.</w:t>
      </w:r>
    </w:p>
    <w:p w14:paraId="6EFC90F1" w14:textId="77777777" w:rsidR="00871E4E" w:rsidRPr="009876A8" w:rsidRDefault="00871E4E" w:rsidP="00871E4E">
      <w:pPr>
        <w:rPr>
          <w:ins w:id="11" w:author="LTHBM1" w:date="2021-10-07T12:14:00Z"/>
        </w:rPr>
      </w:pPr>
      <w:ins w:id="12" w:author="LTHBM1" w:date="2021-10-07T12:14:00Z">
        <w:r w:rsidRPr="009876A8">
          <w:rPr>
            <w:noProof/>
          </w:rPr>
          <w:t xml:space="preserve">Figure </w:t>
        </w:r>
        <w:r w:rsidRPr="009876A8">
          <w:t>6.4.2.2 describes how a NEF may redirect the AF to a suitable local NEF.</w:t>
        </w:r>
      </w:ins>
    </w:p>
    <w:p w14:paraId="6A515553" w14:textId="6005BC7C" w:rsidR="00871E4E" w:rsidRPr="009876A8" w:rsidRDefault="00191EA8" w:rsidP="00871E4E">
      <w:pPr>
        <w:rPr>
          <w:ins w:id="13" w:author="LTHBM1" w:date="2021-10-07T12:14:00Z"/>
          <w:rStyle w:val="THChar"/>
        </w:rPr>
      </w:pPr>
      <w:ins w:id="14" w:author="LTHBM1" w:date="2021-10-07T12:14:00Z">
        <w:r w:rsidRPr="009876A8">
          <w:rPr>
            <w:rStyle w:val="THChar"/>
          </w:rPr>
          <w:object w:dxaOrig="9506" w:dyaOrig="7951" w14:anchorId="317E9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397.55pt" o:ole="">
              <v:imagedata r:id="rId8" o:title="" cropright="4355f"/>
            </v:shape>
            <o:OLEObject Type="Embed" ProgID="Word.Document.12" ShapeID="_x0000_i1025" DrawAspect="Content" ObjectID="_1695497841" r:id="rId9">
              <o:FieldCodes>\s</o:FieldCodes>
            </o:OLEObject>
          </w:object>
        </w:r>
      </w:ins>
    </w:p>
    <w:p w14:paraId="4D434105" w14:textId="77777777" w:rsidR="00871E4E" w:rsidRPr="009876A8" w:rsidRDefault="00871E4E" w:rsidP="00871E4E">
      <w:pPr>
        <w:pStyle w:val="TF"/>
        <w:rPr>
          <w:ins w:id="15" w:author="LTHBM1" w:date="2021-10-07T12:14:00Z"/>
        </w:rPr>
      </w:pPr>
      <w:ins w:id="16" w:author="LTHBM1" w:date="2021-10-07T12:14:00Z">
        <w:r w:rsidRPr="009876A8">
          <w:t>Figure 6.4.2.2-1: NEF redirecting an AF to a more suitable local NEF</w:t>
        </w:r>
      </w:ins>
    </w:p>
    <w:p w14:paraId="28223DED" w14:textId="77777777" w:rsidR="00871E4E" w:rsidRPr="009876A8" w:rsidRDefault="00871E4E" w:rsidP="00871E4E">
      <w:pPr>
        <w:rPr>
          <w:ins w:id="17" w:author="LTHBM1" w:date="2021-10-07T12:14:00Z"/>
        </w:rPr>
      </w:pPr>
    </w:p>
    <w:p w14:paraId="425DB942" w14:textId="77777777" w:rsidR="00DB1DB9" w:rsidRPr="009876A8" w:rsidRDefault="00DB1DB9" w:rsidP="00DB1DB9">
      <w:pPr>
        <w:pStyle w:val="B1"/>
        <w:rPr>
          <w:ins w:id="18" w:author="LTHBM1" w:date="2021-10-07T12:14:00Z"/>
        </w:rPr>
      </w:pPr>
      <w:commentRangeStart w:id="19"/>
      <w:ins w:id="20" w:author="LTHBM1" w:date="2021-10-07T12:14:00Z">
        <w:r w:rsidRPr="009876A8">
          <w:t>0. The local NEF registers onto NRF (</w:t>
        </w:r>
        <w:bookmarkStart w:id="21" w:name="_Hlk78466595"/>
        <w:proofErr w:type="spellStart"/>
        <w:r w:rsidRPr="009876A8">
          <w:rPr>
            <w:lang w:eastAsia="zh-CN"/>
          </w:rPr>
          <w:t>Nnrf_NFManagement_NFRegister</w:t>
        </w:r>
        <w:bookmarkEnd w:id="21"/>
        <w:proofErr w:type="spellEnd"/>
        <w:r w:rsidRPr="009876A8">
          <w:rPr>
            <w:lang w:eastAsia="zh-CN"/>
          </w:rPr>
          <w:t xml:space="preserve">) </w:t>
        </w:r>
        <w:r w:rsidRPr="009876A8">
          <w:t>with its locality and the list of the S-NSSAI it supports.</w:t>
        </w:r>
        <w:commentRangeEnd w:id="19"/>
        <w:r w:rsidRPr="009876A8">
          <w:rPr>
            <w:rStyle w:val="CommentReference"/>
          </w:rPr>
          <w:commentReference w:id="19"/>
        </w:r>
        <w:r w:rsidRPr="009876A8">
          <w:t xml:space="preserve"> This </w:t>
        </w:r>
      </w:ins>
      <w:ins w:id="22" w:author="LTHBM1" w:date="2021-10-11T17:42:00Z">
        <w:r>
          <w:t xml:space="preserve">registration </w:t>
        </w:r>
      </w:ins>
      <w:ins w:id="23" w:author="LTHBM1" w:date="2021-10-07T12:14:00Z">
        <w:r w:rsidRPr="009876A8">
          <w:t>may also contain the list of TAI(s) the local NEF supports</w:t>
        </w:r>
      </w:ins>
      <w:ins w:id="24" w:author="LTHBM1" w:date="2021-10-11T17:42:00Z">
        <w:r>
          <w:t>.</w:t>
        </w:r>
      </w:ins>
    </w:p>
    <w:p w14:paraId="1E97D89D" w14:textId="2098E8A1" w:rsidR="00DB1DB9" w:rsidRDefault="00DB1DB9" w:rsidP="00DB1DB9">
      <w:pPr>
        <w:pStyle w:val="B1"/>
        <w:rPr>
          <w:ins w:id="25" w:author="LTHBM1" w:date="2021-10-07T13:51:00Z"/>
        </w:rPr>
      </w:pPr>
      <w:ins w:id="26" w:author="LTHBM1" w:date="2021-10-07T12:14:00Z">
        <w:r w:rsidRPr="009876A8">
          <w:t>1.</w:t>
        </w:r>
        <w:r w:rsidRPr="009876A8">
          <w:tab/>
        </w:r>
      </w:ins>
      <w:ins w:id="27" w:author="LTHBM1" w:date="2021-10-11T17:49:00Z">
        <w:r w:rsidRPr="009876A8">
          <w:t xml:space="preserve">PDU Session </w:t>
        </w:r>
        <w:r w:rsidRPr="00484287">
          <w:t xml:space="preserve">Establishment </w:t>
        </w:r>
        <w:r>
          <w:t xml:space="preserve">(as defined in TS 23.502 [3] clause </w:t>
        </w:r>
        <w:r w:rsidRPr="00140E21">
          <w:t>4.3.2.2.1</w:t>
        </w:r>
        <w:r>
          <w:t xml:space="preserve"> or clause </w:t>
        </w:r>
        <w:r w:rsidRPr="00140E21">
          <w:t>4.3.2.2.</w:t>
        </w:r>
        <w:r>
          <w:t xml:space="preserve">2). During the </w:t>
        </w:r>
        <w:r w:rsidRPr="00140E21">
          <w:t xml:space="preserve">SM Policy Association Establishment procedure </w:t>
        </w:r>
        <w:r>
          <w:t xml:space="preserve">(e.g. at step 7 of </w:t>
        </w:r>
        <w:r w:rsidRPr="00140E21">
          <w:t>Figure 4.3.2.2.1-1</w:t>
        </w:r>
        <w:r>
          <w:t xml:space="preserve">), when the </w:t>
        </w:r>
        <w:r w:rsidRPr="00484287">
          <w:t xml:space="preserve"> </w:t>
        </w:r>
        <w:bookmarkStart w:id="28" w:name="_Hlk78466833"/>
        <w:r w:rsidRPr="00484287">
          <w:t xml:space="preserve">PCF </w:t>
        </w:r>
        <w:r>
          <w:t>registers</w:t>
        </w:r>
        <w:r w:rsidRPr="00484287">
          <w:t xml:space="preserve"> to the BSF</w:t>
        </w:r>
        <w:bookmarkEnd w:id="28"/>
        <w:r w:rsidRPr="00484287">
          <w:t xml:space="preserve"> (</w:t>
        </w:r>
        <w:proofErr w:type="spellStart"/>
        <w:r w:rsidRPr="00484287">
          <w:t>Nbsf_Management_Register</w:t>
        </w:r>
        <w:proofErr w:type="spellEnd"/>
        <w:r w:rsidRPr="00484287">
          <w:t>)</w:t>
        </w:r>
        <w:r>
          <w:t xml:space="preserve">, </w:t>
        </w:r>
        <w:r w:rsidRPr="00484287">
          <w:t xml:space="preserve"> </w:t>
        </w:r>
        <w:r>
          <w:t>t</w:t>
        </w:r>
        <w:r w:rsidRPr="00484287">
          <w:t xml:space="preserve">he PCF provides </w:t>
        </w:r>
        <w:r>
          <w:t xml:space="preserve">in </w:t>
        </w:r>
        <w:proofErr w:type="spellStart"/>
        <w:r w:rsidRPr="00484287">
          <w:t>Nbsf_Management_Register</w:t>
        </w:r>
        <w:proofErr w:type="spellEnd"/>
        <w:r w:rsidRPr="00484287">
          <w:t xml:space="preserve"> following information:  UE address(es), SUPI, GPSI, DNN, S-NSSAI,</w:t>
        </w:r>
      </w:ins>
    </w:p>
    <w:p w14:paraId="05EDF08E" w14:textId="77777777" w:rsidR="00871E4E" w:rsidRPr="009876A8" w:rsidRDefault="00871E4E" w:rsidP="00871E4E">
      <w:pPr>
        <w:pStyle w:val="B1"/>
        <w:ind w:firstLine="0"/>
        <w:rPr>
          <w:ins w:id="29" w:author="LTHBM1" w:date="2021-10-07T13:56:00Z"/>
        </w:rPr>
      </w:pPr>
      <w:ins w:id="30" w:author="LTHBM1" w:date="2021-10-07T13:56:00Z">
        <w:r w:rsidRPr="009876A8">
          <w:rPr>
            <w:highlight w:val="yellow"/>
          </w:rPr>
          <w:t>(and</w:t>
        </w:r>
        <w:r>
          <w:rPr>
            <w:highlight w:val="yellow"/>
          </w:rPr>
          <w:t xml:space="preserve"> for </w:t>
        </w:r>
        <w:r w:rsidRPr="009876A8">
          <w:rPr>
            <w:highlight w:val="yellow"/>
          </w:rPr>
          <w:t>variant 1</w:t>
        </w:r>
        <w:r>
          <w:rPr>
            <w:highlight w:val="yellow"/>
          </w:rPr>
          <w:t>)</w:t>
        </w:r>
        <w:r w:rsidRPr="009876A8">
          <w:rPr>
            <w:highlight w:val="yellow"/>
          </w:rPr>
          <w:t xml:space="preserve"> also SMF instance ID and SMF set ID in the PCF registration</w:t>
        </w:r>
        <w:r w:rsidRPr="009876A8">
          <w:t xml:space="preserve"> </w:t>
        </w:r>
      </w:ins>
    </w:p>
    <w:p w14:paraId="42B832F8" w14:textId="77777777" w:rsidR="00DB1DB9" w:rsidRPr="009876A8" w:rsidRDefault="00DB1DB9" w:rsidP="00DB1DB9">
      <w:pPr>
        <w:pStyle w:val="B1"/>
        <w:rPr>
          <w:ins w:id="31" w:author="LTHBM1" w:date="2021-10-07T12:14:00Z"/>
        </w:rPr>
      </w:pPr>
      <w:ins w:id="32" w:author="LTHBM1" w:date="2021-10-07T12:14:00Z">
        <w:r w:rsidRPr="009876A8">
          <w:t>2.</w:t>
        </w:r>
        <w:r w:rsidRPr="009876A8">
          <w:tab/>
          <w:t xml:space="preserve">The AF sets up an AF session with required QoS procedure as defined in clause 4.15.6.6 of TS 23.502 [3] further providing, as specified in TS 23.501 [2] clause 6.3.14, an indication that the request targets a local NEF. The request is addressed to an initial NEF. </w:t>
        </w:r>
      </w:ins>
    </w:p>
    <w:p w14:paraId="2F882192" w14:textId="77777777" w:rsidR="00DB1DB9" w:rsidRPr="009876A8" w:rsidRDefault="00DB1DB9" w:rsidP="00DB1DB9">
      <w:pPr>
        <w:pStyle w:val="B1"/>
        <w:rPr>
          <w:ins w:id="33" w:author="LTHBM1" w:date="2021-10-07T12:14:00Z"/>
        </w:rPr>
      </w:pPr>
      <w:ins w:id="34" w:author="LTHBM1" w:date="2021-10-07T12:14:00Z">
        <w:r w:rsidRPr="009876A8">
          <w:t>NOTE: The initial NEF may be a central NEF or a local NEF that may have become unsuitable due to UE mobility</w:t>
        </w:r>
      </w:ins>
    </w:p>
    <w:p w14:paraId="147CB0D6" w14:textId="77777777" w:rsidR="00DB1DB9" w:rsidRPr="009876A8" w:rsidRDefault="00DB1DB9" w:rsidP="00DB1DB9">
      <w:pPr>
        <w:pStyle w:val="B1"/>
        <w:ind w:hanging="1"/>
        <w:rPr>
          <w:ins w:id="35" w:author="LTHBM1" w:date="2021-10-07T12:14:00Z"/>
        </w:rPr>
      </w:pPr>
      <w:ins w:id="36" w:author="LTHBM1" w:date="2021-10-07T12:14:00Z">
        <w:r w:rsidRPr="009876A8">
          <w:t>The indication that the request targets a local NEF may trigger the initial NEF to look for a (more) suitable NEF per the rest of this procedure</w:t>
        </w:r>
      </w:ins>
    </w:p>
    <w:p w14:paraId="0E98D092" w14:textId="77777777" w:rsidR="00DB1DB9" w:rsidRPr="009876A8" w:rsidRDefault="00DB1DB9" w:rsidP="00DB1DB9">
      <w:pPr>
        <w:pStyle w:val="B1"/>
        <w:ind w:hanging="1"/>
        <w:rPr>
          <w:ins w:id="37" w:author="LTHBM1" w:date="2021-10-07T12:14:00Z"/>
        </w:rPr>
      </w:pPr>
      <w:ins w:id="38" w:author="LTHBM1" w:date="2021-10-07T12:14:00Z">
        <w:r w:rsidRPr="009876A8">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23E8CDD7" w14:textId="45BFBFCE" w:rsidR="00871E4E" w:rsidRDefault="00871E4E" w:rsidP="00871E4E">
      <w:pPr>
        <w:pStyle w:val="B1"/>
        <w:rPr>
          <w:ins w:id="39" w:author="LTHBM1" w:date="2021-10-07T13:54:00Z"/>
        </w:rPr>
      </w:pPr>
      <w:ins w:id="40" w:author="LTHBM1" w:date="2021-10-07T12:14:00Z">
        <w:r w:rsidRPr="009876A8">
          <w:t>3.</w:t>
        </w:r>
        <w:r w:rsidRPr="009876A8">
          <w:tab/>
          <w:t xml:space="preserve">The initial NEF issues a </w:t>
        </w:r>
        <w:bookmarkStart w:id="41" w:name="_Hlk78469283"/>
        <w:bookmarkStart w:id="42" w:name="_Hlk84502600"/>
        <w:proofErr w:type="spellStart"/>
        <w:r w:rsidRPr="009876A8">
          <w:t>Nbsf_Management</w:t>
        </w:r>
        <w:proofErr w:type="spellEnd"/>
        <w:r w:rsidRPr="009876A8">
          <w:t xml:space="preserve"> discovery </w:t>
        </w:r>
        <w:bookmarkEnd w:id="41"/>
        <w:r w:rsidRPr="009876A8">
          <w:t>procedure</w:t>
        </w:r>
        <w:bookmarkEnd w:id="42"/>
        <w:r w:rsidRPr="009876A8">
          <w:t xml:space="preserve">: the initial NEF provides as input the UE address and the target (DNN, S-NSSAI) and gets as a result </w:t>
        </w:r>
      </w:ins>
      <w:ins w:id="43" w:author="LTHBM1" w:date="2021-10-07T13:55:00Z">
        <w:r>
          <w:t>the SUPI of the UE</w:t>
        </w:r>
      </w:ins>
      <w:ins w:id="44" w:author="LTHBM1" w:date="2021-10-11T18:13:00Z">
        <w:r w:rsidR="00DB1DB9">
          <w:t>,</w:t>
        </w:r>
      </w:ins>
      <w:ins w:id="45" w:author="LTHBM1" w:date="2021-10-07T13:55:00Z">
        <w:r>
          <w:t xml:space="preserve"> </w:t>
        </w:r>
      </w:ins>
    </w:p>
    <w:p w14:paraId="352D81BB" w14:textId="77777777" w:rsidR="00871E4E" w:rsidRDefault="00871E4E" w:rsidP="00871E4E">
      <w:pPr>
        <w:pStyle w:val="B1"/>
        <w:ind w:firstLine="0"/>
        <w:rPr>
          <w:ins w:id="46" w:author="LTHBM1" w:date="2021-10-07T14:01:00Z"/>
        </w:rPr>
      </w:pPr>
      <w:ins w:id="47" w:author="LTHBM1" w:date="2021-10-07T13:56:00Z">
        <w:r w:rsidRPr="009876A8">
          <w:rPr>
            <w:highlight w:val="yellow"/>
          </w:rPr>
          <w:t xml:space="preserve">(and for variant 1) </w:t>
        </w:r>
        <w:r w:rsidRPr="009876A8">
          <w:rPr>
            <w:highlight w:val="yellow"/>
            <w:rPrChange w:id="48" w:author="LTHBM1" w:date="2021-10-07T13:56:00Z">
              <w:rPr/>
            </w:rPrChange>
          </w:rPr>
          <w:t>the SMF instance ID and SMF set ID.</w:t>
        </w:r>
      </w:ins>
    </w:p>
    <w:p w14:paraId="2DD6A77F" w14:textId="77777777" w:rsidR="00871E4E" w:rsidRPr="009876A8" w:rsidRDefault="00871E4E" w:rsidP="00871E4E">
      <w:pPr>
        <w:pStyle w:val="B1"/>
        <w:ind w:firstLine="0"/>
        <w:rPr>
          <w:ins w:id="49" w:author="LTHBM1" w:date="2021-10-07T13:56:00Z"/>
        </w:rPr>
      </w:pPr>
      <w:ins w:id="50" w:author="LTHBM1" w:date="2021-10-07T14:01:00Z">
        <w:r w:rsidRPr="00CE3976">
          <w:rPr>
            <w:highlight w:val="green"/>
            <w:rPrChange w:id="51" w:author="LTHBM1" w:date="2021-10-07T14:10:00Z">
              <w:rPr/>
            </w:rPrChange>
          </w:rPr>
          <w:t xml:space="preserve">For variant 2 the SMF </w:t>
        </w:r>
      </w:ins>
      <w:ins w:id="52" w:author="LTHBM1" w:date="2021-10-07T14:02:00Z">
        <w:r w:rsidRPr="00191EA8">
          <w:rPr>
            <w:highlight w:val="cyan"/>
            <w:rPrChange w:id="53" w:author="LTHBM1" w:date="2021-10-11T18:19:00Z">
              <w:rPr/>
            </w:rPrChange>
          </w:rPr>
          <w:t xml:space="preserve">issues a </w:t>
        </w:r>
      </w:ins>
      <w:proofErr w:type="spellStart"/>
      <w:ins w:id="54" w:author="LTHBM1" w:date="2021-10-07T14:04:00Z">
        <w:r w:rsidRPr="00191EA8">
          <w:rPr>
            <w:highlight w:val="cyan"/>
            <w:lang w:eastAsia="zh-CN"/>
            <w:rPrChange w:id="55" w:author="LTHBM1" w:date="2021-10-11T18:19:00Z">
              <w:rPr>
                <w:lang w:eastAsia="zh-CN"/>
              </w:rPr>
            </w:rPrChange>
          </w:rPr>
          <w:t>Nudm_UECM_Get</w:t>
        </w:r>
        <w:proofErr w:type="spellEnd"/>
        <w:r w:rsidRPr="00191EA8">
          <w:rPr>
            <w:highlight w:val="cyan"/>
            <w:lang w:eastAsia="zh-CN"/>
            <w:rPrChange w:id="56" w:author="LTHBM1" w:date="2021-10-11T18:19:00Z">
              <w:rPr>
                <w:lang w:eastAsia="zh-CN"/>
              </w:rPr>
            </w:rPrChange>
          </w:rPr>
          <w:t xml:space="preserve"> </w:t>
        </w:r>
        <w:r w:rsidRPr="00191EA8">
          <w:rPr>
            <w:highlight w:val="cyan"/>
            <w:rPrChange w:id="57" w:author="LTHBM1" w:date="2021-10-11T18:19:00Z">
              <w:rPr/>
            </w:rPrChange>
          </w:rPr>
          <w:t xml:space="preserve">service operation </w:t>
        </w:r>
        <w:r w:rsidRPr="00CE3976">
          <w:rPr>
            <w:highlight w:val="green"/>
            <w:rPrChange w:id="58" w:author="LTHBM1" w:date="2021-10-07T14:10:00Z">
              <w:rPr/>
            </w:rPrChange>
          </w:rPr>
          <w:t xml:space="preserve">to get the SMF ID </w:t>
        </w:r>
      </w:ins>
      <w:ins w:id="59" w:author="LTHBM1" w:date="2021-10-07T14:05:00Z">
        <w:r w:rsidRPr="00CE3976">
          <w:rPr>
            <w:highlight w:val="green"/>
            <w:rPrChange w:id="60" w:author="LTHBM1" w:date="2021-10-07T14:10:00Z">
              <w:rPr/>
            </w:rPrChange>
          </w:rPr>
          <w:t>providing the SUPI of the UE</w:t>
        </w:r>
      </w:ins>
      <w:ins w:id="61" w:author="LTHBM1" w:date="2021-10-07T14:10:00Z">
        <w:r w:rsidRPr="00CE3976">
          <w:rPr>
            <w:highlight w:val="green"/>
            <w:rPrChange w:id="62" w:author="LTHBM1" w:date="2021-10-07T14:10:00Z">
              <w:rPr/>
            </w:rPrChange>
          </w:rPr>
          <w:t xml:space="preserve"> and the (DNN, S-NNSSAI)</w:t>
        </w:r>
      </w:ins>
    </w:p>
    <w:p w14:paraId="1EE46E55" w14:textId="77777777" w:rsidR="00871E4E" w:rsidRPr="009876A8" w:rsidRDefault="00871E4E" w:rsidP="00871E4E">
      <w:pPr>
        <w:pStyle w:val="B1"/>
        <w:rPr>
          <w:ins w:id="63" w:author="LTHBM1" w:date="2021-10-07T12:14:00Z"/>
        </w:rPr>
      </w:pPr>
      <w:ins w:id="64" w:author="LTHBM1" w:date="2021-10-07T12:14:00Z">
        <w:r w:rsidRPr="009876A8">
          <w:tab/>
          <w:t xml:space="preserve">Then either step </w:t>
        </w:r>
      </w:ins>
      <w:ins w:id="65" w:author="LTHBM1" w:date="2021-10-07T13:58:00Z">
        <w:r>
          <w:t>4</w:t>
        </w:r>
      </w:ins>
      <w:ins w:id="66" w:author="LTHBM1" w:date="2021-10-07T12:14:00Z">
        <w:r w:rsidRPr="009876A8">
          <w:t>a</w:t>
        </w:r>
      </w:ins>
      <w:ins w:id="67" w:author="LTHBM1" w:date="2021-10-07T14:00:00Z">
        <w:r>
          <w:t>+ 5a</w:t>
        </w:r>
      </w:ins>
      <w:ins w:id="68" w:author="LTHBM1" w:date="2021-10-07T12:14:00Z">
        <w:r w:rsidRPr="009876A8">
          <w:t xml:space="preserve"> or steps 5a </w:t>
        </w:r>
      </w:ins>
      <w:ins w:id="69" w:author="LTHBM1" w:date="2021-10-07T14:00:00Z">
        <w:r>
          <w:t>+</w:t>
        </w:r>
      </w:ins>
      <w:ins w:id="70" w:author="LTHBM1" w:date="2021-10-07T12:14:00Z">
        <w:r w:rsidRPr="009876A8">
          <w:t xml:space="preserve"> 5b take place</w:t>
        </w:r>
      </w:ins>
    </w:p>
    <w:p w14:paraId="092C7EE2" w14:textId="77777777" w:rsidR="00191EA8" w:rsidRPr="009876A8" w:rsidRDefault="00871E4E" w:rsidP="00191EA8">
      <w:pPr>
        <w:pStyle w:val="B1"/>
        <w:rPr>
          <w:ins w:id="71" w:author="LTHBM1" w:date="2021-10-11T18:15:00Z"/>
        </w:rPr>
      </w:pPr>
      <w:ins w:id="72" w:author="LTHBM1" w:date="2021-10-07T12:14:00Z">
        <w:r w:rsidRPr="009876A8">
          <w:t>4a.</w:t>
        </w:r>
        <w:r w:rsidRPr="009876A8">
          <w:tab/>
          <w:t xml:space="preserve">The initial NEF initiates </w:t>
        </w:r>
        <w:bookmarkStart w:id="73" w:name="_Hlk78469555"/>
        <w:proofErr w:type="spellStart"/>
        <w:r w:rsidRPr="009876A8">
          <w:t>Nsmf_EventExposure_Subscribe</w:t>
        </w:r>
        <w:bookmarkEnd w:id="73"/>
        <w:proofErr w:type="spellEnd"/>
        <w:r w:rsidRPr="009876A8">
          <w:t xml:space="preserve"> to the SMF indicated by the BSF in </w:t>
        </w:r>
      </w:ins>
      <w:ins w:id="74" w:author="LTHBM1" w:date="2021-10-11T18:15:00Z">
        <w:r w:rsidR="00191EA8" w:rsidRPr="009876A8">
          <w:t>4a.</w:t>
        </w:r>
        <w:r w:rsidR="00191EA8" w:rsidRPr="009876A8">
          <w:tab/>
          <w:t xml:space="preserve">The initial NEF initiates </w:t>
        </w:r>
        <w:proofErr w:type="spellStart"/>
        <w:r w:rsidR="00191EA8" w:rsidRPr="009876A8">
          <w:t>Nsmf_EventExposure_Subscribe</w:t>
        </w:r>
        <w:proofErr w:type="spellEnd"/>
        <w:r w:rsidR="00191EA8" w:rsidRPr="009876A8">
          <w:t xml:space="preserve"> to the SMF indicated by the BSF in </w:t>
        </w:r>
        <w:proofErr w:type="spellStart"/>
        <w:r w:rsidR="00191EA8" w:rsidRPr="009876A8">
          <w:t>Nbsf_Management</w:t>
        </w:r>
        <w:proofErr w:type="spellEnd"/>
        <w:r w:rsidR="00191EA8" w:rsidRPr="009876A8">
          <w:t xml:space="preserve"> discovery result : the initial NEF provides as input the UE address (i.e. IP address or MAC address) and </w:t>
        </w:r>
        <w:bookmarkStart w:id="75" w:name="_Hlk79315429"/>
        <w:r w:rsidR="00191EA8" w:rsidRPr="009876A8">
          <w:t xml:space="preserve">the target (DNN, S-NSSAI) </w:t>
        </w:r>
        <w:bookmarkEnd w:id="75"/>
        <w:r w:rsidR="00191EA8" w:rsidRPr="009876A8">
          <w:t>and gets as output the locality and the instance ID of the Local PSA (L-PSA)</w:t>
        </w:r>
        <w:r w:rsidR="00191EA8">
          <w:t>;</w:t>
        </w:r>
      </w:ins>
    </w:p>
    <w:p w14:paraId="0B0C4BBE" w14:textId="77777777" w:rsidR="00191EA8" w:rsidRPr="009876A8" w:rsidRDefault="00191EA8" w:rsidP="00191EA8">
      <w:pPr>
        <w:pStyle w:val="B1"/>
        <w:rPr>
          <w:ins w:id="76" w:author="LTHBM1" w:date="2021-10-11T18:15:00Z"/>
        </w:rPr>
      </w:pPr>
      <w:ins w:id="77" w:author="LTHBM1" w:date="2021-10-11T18:15:00Z">
        <w:r w:rsidRPr="009876A8">
          <w:t>4b.</w:t>
        </w:r>
        <w:r w:rsidRPr="009876A8">
          <w:tab/>
          <w:t xml:space="preserve">The initial NEF contacts the UDM to get the </w:t>
        </w:r>
        <w:r>
          <w:t xml:space="preserve">identity of the </w:t>
        </w:r>
        <w:r w:rsidRPr="009876A8">
          <w:t xml:space="preserve">AMF serving the UE. Then the initial NEF initiates a </w:t>
        </w:r>
        <w:proofErr w:type="spellStart"/>
        <w:r w:rsidRPr="009876A8">
          <w:rPr>
            <w:lang w:eastAsia="zh-CN"/>
          </w:rPr>
          <w:t>Namf_EventExposure</w:t>
        </w:r>
        <w:proofErr w:type="spellEnd"/>
        <w:r w:rsidRPr="009876A8">
          <w:rPr>
            <w:lang w:eastAsia="zh-CN"/>
          </w:rPr>
          <w:t xml:space="preserve"> Subscribe operation providing the SUPI of the UE to get the UE location (TAI)</w:t>
        </w:r>
        <w:r>
          <w:rPr>
            <w:lang w:eastAsia="zh-CN"/>
          </w:rPr>
          <w:t>.</w:t>
        </w:r>
      </w:ins>
    </w:p>
    <w:p w14:paraId="71C26EDE" w14:textId="77777777" w:rsidR="00191EA8" w:rsidRDefault="00191EA8" w:rsidP="00191EA8">
      <w:pPr>
        <w:pStyle w:val="B1"/>
        <w:rPr>
          <w:ins w:id="78" w:author="LTHBM1" w:date="2021-10-11T18:15:00Z"/>
          <w:lang w:eastAsia="zh-CN"/>
        </w:rPr>
      </w:pPr>
      <w:ins w:id="79" w:author="LTHBM1" w:date="2021-10-11T18:15:00Z">
        <w:r w:rsidRPr="009876A8">
          <w:t>5a.</w:t>
        </w:r>
        <w:r w:rsidRPr="009876A8">
          <w:tab/>
          <w:t xml:space="preserve">The initial NEF issues a </w:t>
        </w:r>
        <w:bookmarkStart w:id="80" w:name="_Hlk78469610"/>
        <w:proofErr w:type="spellStart"/>
        <w:r w:rsidRPr="009876A8">
          <w:rPr>
            <w:lang w:eastAsia="zh-CN"/>
          </w:rPr>
          <w:t>Nnrf_NFDiscovery_Request</w:t>
        </w:r>
        <w:proofErr w:type="spellEnd"/>
        <w:r w:rsidRPr="009876A8">
          <w:rPr>
            <w:lang w:eastAsia="zh-CN"/>
          </w:rPr>
          <w:t xml:space="preserve"> </w:t>
        </w:r>
        <w:bookmarkEnd w:id="80"/>
        <w:r w:rsidRPr="009876A8">
          <w:rPr>
            <w:lang w:eastAsia="zh-CN"/>
          </w:rPr>
          <w:t xml:space="preserve">request targeting a NEF and providing as discovery parameter </w:t>
        </w:r>
      </w:ins>
    </w:p>
    <w:p w14:paraId="4B24395A" w14:textId="77777777" w:rsidR="00191EA8" w:rsidRDefault="00191EA8" w:rsidP="00191EA8">
      <w:pPr>
        <w:pStyle w:val="B2"/>
        <w:rPr>
          <w:ins w:id="81" w:author="LTHBM1" w:date="2021-10-11T18:15:00Z"/>
        </w:rPr>
      </w:pPr>
      <w:ins w:id="82" w:author="LTHBM1" w:date="2021-10-11T18:15:00Z">
        <w:r>
          <w:rPr>
            <w:lang w:eastAsia="zh-CN"/>
          </w:rPr>
          <w:t>-</w:t>
        </w:r>
        <w:r>
          <w:rPr>
            <w:lang w:eastAsia="zh-CN"/>
          </w:rPr>
          <w:tab/>
          <w:t xml:space="preserve">5a) </w:t>
        </w:r>
        <w:r w:rsidRPr="009876A8">
          <w:rPr>
            <w:lang w:eastAsia="zh-CN"/>
          </w:rPr>
          <w:t xml:space="preserve">the target S-NSSAI and the locality of the </w:t>
        </w:r>
        <w:r w:rsidRPr="009876A8">
          <w:t>L-PSA UPF</w:t>
        </w:r>
        <w:r>
          <w:t>, or</w:t>
        </w:r>
      </w:ins>
    </w:p>
    <w:p w14:paraId="47B91187" w14:textId="77777777" w:rsidR="00191EA8" w:rsidRDefault="00191EA8" w:rsidP="00191EA8">
      <w:pPr>
        <w:pStyle w:val="B2"/>
        <w:rPr>
          <w:ins w:id="83" w:author="LTHBM1" w:date="2021-10-11T18:15:00Z"/>
        </w:rPr>
      </w:pPr>
      <w:ins w:id="84" w:author="LTHBM1" w:date="2021-10-11T18:15:00Z">
        <w:r>
          <w:rPr>
            <w:lang w:eastAsia="zh-CN"/>
          </w:rPr>
          <w:t>-</w:t>
        </w:r>
        <w:r>
          <w:rPr>
            <w:lang w:eastAsia="zh-CN"/>
          </w:rPr>
          <w:tab/>
          <w:t xml:space="preserve">5b) </w:t>
        </w:r>
        <w:r w:rsidRPr="009876A8">
          <w:rPr>
            <w:lang w:eastAsia="zh-CN"/>
          </w:rPr>
          <w:t>the target S-NSSAI and the TAI of the UE</w:t>
        </w:r>
        <w:r w:rsidRPr="009876A8">
          <w:t>.</w:t>
        </w:r>
      </w:ins>
    </w:p>
    <w:p w14:paraId="21E24E19" w14:textId="77777777" w:rsidR="00191EA8" w:rsidRPr="009876A8" w:rsidRDefault="00191EA8" w:rsidP="00191EA8">
      <w:pPr>
        <w:pStyle w:val="B2"/>
        <w:rPr>
          <w:ins w:id="85" w:author="LTHBM1" w:date="2021-10-11T18:15:00Z"/>
          <w:lang w:eastAsia="zh-CN"/>
        </w:rPr>
      </w:pPr>
      <w:ins w:id="86" w:author="LTHBM1" w:date="2021-10-11T18:15:00Z">
        <w:r w:rsidRPr="009876A8">
          <w:t xml:space="preserve"> The NRF answers (</w:t>
        </w:r>
        <w:proofErr w:type="spellStart"/>
        <w:r w:rsidRPr="009876A8">
          <w:rPr>
            <w:lang w:eastAsia="zh-CN"/>
          </w:rPr>
          <w:t>Nnrf_NFDiscovery_Request</w:t>
        </w:r>
        <w:proofErr w:type="spellEnd"/>
        <w:r w:rsidRPr="009876A8">
          <w:rPr>
            <w:lang w:eastAsia="zh-CN"/>
          </w:rPr>
          <w:t xml:space="preserve"> response) with suitable target local NEF(s)</w:t>
        </w:r>
        <w:r>
          <w:rPr>
            <w:lang w:eastAsia="zh-CN"/>
          </w:rPr>
          <w:t>.</w:t>
        </w:r>
      </w:ins>
    </w:p>
    <w:p w14:paraId="01DAD7B3" w14:textId="77777777" w:rsidR="00191EA8" w:rsidRPr="009876A8" w:rsidRDefault="00191EA8" w:rsidP="00191EA8">
      <w:pPr>
        <w:pStyle w:val="B1"/>
        <w:rPr>
          <w:ins w:id="87" w:author="LTHBM1" w:date="2021-10-11T18:15:00Z"/>
        </w:rPr>
      </w:pPr>
      <w:ins w:id="88" w:author="LTHBM1" w:date="2021-10-11T18:15:00Z">
        <w:r w:rsidRPr="009876A8">
          <w:rPr>
            <w:lang w:eastAsia="zh-CN"/>
          </w:rPr>
          <w:t>6.</w:t>
        </w:r>
        <w:r w:rsidRPr="009876A8">
          <w:rPr>
            <w:lang w:eastAsia="zh-CN"/>
          </w:rPr>
          <w:tab/>
          <w:t>When the own initial NEF identity is not provided in the NRF response, the initial NEF determines it is not the most suitable NEF to handle the AF request and redirects the AF towards a (more suitable) local NEF.</w:t>
        </w:r>
      </w:ins>
    </w:p>
    <w:p w14:paraId="6F052BB7" w14:textId="3EA7CCAE" w:rsidR="00871E4E" w:rsidRPr="009876A8" w:rsidRDefault="00191EA8" w:rsidP="00191EA8">
      <w:pPr>
        <w:pStyle w:val="B1"/>
      </w:pPr>
      <w:r>
        <w:t xml:space="preserve">The variant 2 requires an </w:t>
      </w:r>
      <w:r w:rsidRPr="00191EA8">
        <w:rPr>
          <w:highlight w:val="cyan"/>
        </w:rPr>
        <w:t>extra step</w:t>
      </w:r>
      <w:r>
        <w:t xml:space="preserve"> which is why </w:t>
      </w:r>
      <w:r w:rsidRPr="00191EA8">
        <w:t>S2-2107646 is built using variant 1</w:t>
      </w:r>
    </w:p>
    <w:p w14:paraId="346AED7D" w14:textId="77777777" w:rsidR="00871E4E" w:rsidRPr="009876A8" w:rsidRDefault="00871E4E" w:rsidP="00871E4E">
      <w:pPr>
        <w:rPr>
          <w:noProof/>
        </w:rPr>
      </w:pPr>
    </w:p>
    <w:p w14:paraId="1794574B" w14:textId="77777777" w:rsidR="0073440A" w:rsidRPr="00576CCF" w:rsidRDefault="0073440A" w:rsidP="0073440A">
      <w:pPr>
        <w:pStyle w:val="B1"/>
        <w:ind w:left="0" w:firstLine="0"/>
        <w:rPr>
          <w:rFonts w:ascii="Arial" w:hAnsi="Arial" w:cs="Arial"/>
          <w:b/>
        </w:rPr>
      </w:pPr>
    </w:p>
    <w:sectPr w:rsidR="0073440A" w:rsidRPr="00576CC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LTHBM0" w:date="2021-07-29T15:16:00Z" w:initials="LTHBM0">
    <w:p w14:paraId="25211F30" w14:textId="77777777" w:rsidR="00DB1DB9" w:rsidRDefault="00DB1DB9" w:rsidP="00DB1DB9">
      <w:pPr>
        <w:pStyle w:val="CommentText"/>
      </w:pPr>
      <w:r>
        <w:rPr>
          <w:rStyle w:val="CommentReference"/>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211F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211F30" w16cid:durableId="24AD4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6C8E9" w14:textId="77777777" w:rsidR="00CF2B6B" w:rsidRDefault="00CF2B6B">
      <w:r>
        <w:separator/>
      </w:r>
    </w:p>
    <w:p w14:paraId="23D66A9D" w14:textId="77777777" w:rsidR="00CF2B6B" w:rsidRDefault="00CF2B6B"/>
  </w:endnote>
  <w:endnote w:type="continuationSeparator" w:id="0">
    <w:p w14:paraId="5EEAEEF7" w14:textId="77777777" w:rsidR="00CF2B6B" w:rsidRDefault="00CF2B6B">
      <w:r>
        <w:continuationSeparator/>
      </w:r>
    </w:p>
    <w:p w14:paraId="75DE64F3" w14:textId="77777777" w:rsidR="00CF2B6B" w:rsidRDefault="00CF2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0DBD1" w14:textId="77777777" w:rsidR="00CF2B6B" w:rsidRDefault="00CF2B6B">
      <w:r>
        <w:separator/>
      </w:r>
    </w:p>
    <w:p w14:paraId="4F1DCCD2" w14:textId="77777777" w:rsidR="00CF2B6B" w:rsidRDefault="00CF2B6B"/>
  </w:footnote>
  <w:footnote w:type="continuationSeparator" w:id="0">
    <w:p w14:paraId="6394946A" w14:textId="77777777" w:rsidR="00CF2B6B" w:rsidRDefault="00CF2B6B">
      <w:r>
        <w:continuationSeparator/>
      </w:r>
    </w:p>
    <w:p w14:paraId="560E824B" w14:textId="77777777" w:rsidR="00CF2B6B" w:rsidRDefault="00CF2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4"/>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7D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EA8"/>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77A"/>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0F2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6069"/>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E4E"/>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4CE"/>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B6B"/>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83F"/>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DB9"/>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770</Words>
  <Characters>4237</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SA WG2 Temporary Document</vt:lpstr>
      <vt:lpstr>August 16 – 27th, 2021; Elbonia            		  (revision of S2-210)</vt:lpstr>
      <vt:lpstr>1 Discussion</vt:lpstr>
      <vt:lpstr>SA WG2 Temporary Document</vt:lpstr>
    </vt:vector>
  </TitlesOfParts>
  <Company>ETSI/MCC</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14</cp:revision>
  <cp:lastPrinted>2014-09-10T09:04:00Z</cp:lastPrinted>
  <dcterms:created xsi:type="dcterms:W3CDTF">2020-09-28T14:00:00Z</dcterms:created>
  <dcterms:modified xsi:type="dcterms:W3CDTF">2021-10-11T20:06:00Z</dcterms:modified>
</cp:coreProperties>
</file>